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A56AB" w14:textId="603ACF05" w:rsidR="00E878A0" w:rsidRDefault="00E878A0" w:rsidP="00B31A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5123F9">
        <w:rPr>
          <w:b/>
          <w:noProof/>
          <w:sz w:val="24"/>
        </w:rPr>
        <w:t>100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8855C6">
        <w:rPr>
          <w:b/>
          <w:i/>
          <w:noProof/>
          <w:sz w:val="28"/>
        </w:rPr>
        <w:t>1888</w:t>
      </w:r>
    </w:p>
    <w:p w14:paraId="357BC081" w14:textId="70842FA0" w:rsidR="00E878A0" w:rsidRDefault="00E878A0" w:rsidP="00E878A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A06358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-</w:t>
      </w:r>
      <w:r w:rsidR="00A06358">
        <w:rPr>
          <w:b/>
          <w:noProof/>
          <w:sz w:val="24"/>
        </w:rPr>
        <w:t xml:space="preserve"> 28</w:t>
      </w:r>
      <w:r>
        <w:rPr>
          <w:b/>
          <w:noProof/>
          <w:sz w:val="24"/>
        </w:rPr>
        <w:t xml:space="preserve"> </w:t>
      </w:r>
      <w:r w:rsidR="00A06358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65C16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5032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1C9AE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9AA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C0E93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288F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1691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3213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0FAA10" w14:textId="4A47E838" w:rsidR="001E41F3" w:rsidRPr="00410371" w:rsidRDefault="00345E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0D7F">
              <w:rPr>
                <w:b/>
                <w:noProof/>
                <w:sz w:val="28"/>
              </w:rPr>
              <w:t>33.</w:t>
            </w:r>
            <w:r w:rsidR="00496138">
              <w:rPr>
                <w:b/>
                <w:noProof/>
                <w:sz w:val="28"/>
              </w:rPr>
              <w:t>2</w:t>
            </w:r>
            <w:r w:rsidR="005123F9">
              <w:rPr>
                <w:b/>
                <w:noProof/>
                <w:sz w:val="28"/>
              </w:rPr>
              <w:t>1</w:t>
            </w:r>
            <w:r w:rsidR="0049613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FBF119" w14:textId="77777777" w:rsidR="001E41F3" w:rsidRPr="008855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855C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5CF1EC" w14:textId="1B750A50" w:rsidR="001E41F3" w:rsidRPr="008855C6" w:rsidRDefault="00345E32" w:rsidP="00547111">
            <w:pPr>
              <w:pStyle w:val="CRCoverPage"/>
              <w:spacing w:after="0"/>
              <w:rPr>
                <w:noProof/>
              </w:rPr>
            </w:pPr>
            <w:r w:rsidRPr="008855C6">
              <w:rPr>
                <w:b/>
                <w:noProof/>
                <w:sz w:val="28"/>
              </w:rPr>
              <w:fldChar w:fldCharType="begin"/>
            </w:r>
            <w:r w:rsidRPr="008855C6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8855C6">
              <w:rPr>
                <w:b/>
                <w:noProof/>
                <w:sz w:val="28"/>
              </w:rPr>
              <w:fldChar w:fldCharType="separate"/>
            </w:r>
            <w:r w:rsidR="00ED70DE" w:rsidRPr="008855C6">
              <w:rPr>
                <w:b/>
                <w:noProof/>
                <w:sz w:val="28"/>
              </w:rPr>
              <w:t>00</w:t>
            </w:r>
            <w:r w:rsidR="008855C6" w:rsidRPr="008855C6">
              <w:rPr>
                <w:b/>
                <w:noProof/>
                <w:sz w:val="28"/>
              </w:rPr>
              <w:t>21</w:t>
            </w:r>
            <w:r w:rsidRPr="008855C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1B9BA2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277F0D" w14:textId="542A87B0" w:rsidR="001E41F3" w:rsidRPr="00410371" w:rsidRDefault="00345E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0D7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F41EC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1A5E48" w14:textId="5811C5A6" w:rsidR="001E41F3" w:rsidRPr="00410371" w:rsidRDefault="00345E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5785">
              <w:rPr>
                <w:b/>
                <w:noProof/>
                <w:sz w:val="28"/>
              </w:rPr>
              <w:t>1</w:t>
            </w:r>
            <w:r w:rsidR="00130758">
              <w:rPr>
                <w:b/>
                <w:noProof/>
                <w:sz w:val="28"/>
              </w:rPr>
              <w:t>6</w:t>
            </w:r>
            <w:r w:rsidR="00CC5785">
              <w:rPr>
                <w:b/>
                <w:noProof/>
                <w:sz w:val="28"/>
              </w:rPr>
              <w:t>.</w:t>
            </w:r>
            <w:r w:rsidR="00130758">
              <w:rPr>
                <w:b/>
                <w:noProof/>
                <w:sz w:val="28"/>
              </w:rPr>
              <w:t>4</w:t>
            </w:r>
            <w:r w:rsidR="00CC5785">
              <w:rPr>
                <w:b/>
                <w:noProof/>
                <w:sz w:val="28"/>
              </w:rPr>
              <w:t>.</w:t>
            </w:r>
            <w:r w:rsidR="00CA3F5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9FFF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D3C6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C955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C3925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65A6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08A0E80" w14:textId="77777777" w:rsidTr="00547111">
        <w:tc>
          <w:tcPr>
            <w:tcW w:w="9641" w:type="dxa"/>
            <w:gridSpan w:val="9"/>
          </w:tcPr>
          <w:p w14:paraId="4AD320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5AFBA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428DAD" w14:textId="77777777" w:rsidTr="00A7671C">
        <w:tc>
          <w:tcPr>
            <w:tcW w:w="2835" w:type="dxa"/>
          </w:tcPr>
          <w:p w14:paraId="1C74DD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5516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5B9D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ADF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7A3E1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ABFE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530720" w14:textId="7E38C200" w:rsidR="00F25D98" w:rsidRDefault="00295F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4544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6C13DC" w14:textId="627770C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420CE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DBD707" w14:textId="77777777" w:rsidTr="00547111">
        <w:tc>
          <w:tcPr>
            <w:tcW w:w="9640" w:type="dxa"/>
            <w:gridSpan w:val="11"/>
          </w:tcPr>
          <w:p w14:paraId="39F4C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4C81C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D52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45DD6D" w14:textId="2333209A" w:rsidR="001E41F3" w:rsidRDefault="009B1D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4343A1" w:rsidRPr="004343A1">
              <w:t>eNB</w:t>
            </w:r>
            <w:proofErr w:type="spellEnd"/>
            <w:r w:rsidR="004343A1" w:rsidRPr="004343A1">
              <w:t xml:space="preserve">-specific adaptation to </w:t>
            </w:r>
            <w:r w:rsidR="00845470">
              <w:t xml:space="preserve">enforcement of </w:t>
            </w:r>
            <w:r w:rsidR="009557A9">
              <w:t>p</w:t>
            </w:r>
            <w:r w:rsidR="009557A9" w:rsidRPr="009557A9">
              <w:t>assword change after initial login</w:t>
            </w:r>
            <w:r w:rsidR="008855C6">
              <w:t xml:space="preserve"> R16</w:t>
            </w:r>
            <w:r w:rsidR="009557A9" w:rsidRPr="009557A9">
              <w:t xml:space="preserve"> </w:t>
            </w:r>
            <w:r w:rsidR="004343A1" w:rsidRPr="004343A1">
              <w:t xml:space="preserve"> </w:t>
            </w:r>
            <w:r w:rsidR="00A07807">
              <w:t xml:space="preserve"> </w:t>
            </w:r>
            <w:r>
              <w:fldChar w:fldCharType="end"/>
            </w:r>
          </w:p>
        </w:tc>
      </w:tr>
      <w:tr w:rsidR="001E41F3" w14:paraId="4B563F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1C82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BB81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03E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C69B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3533C7" w14:textId="3A08F030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3143FB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49BC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D9BD6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03689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0A90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4AFF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DD8D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36E9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97E840" w14:textId="681D1121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SCAS_</w:t>
            </w:r>
            <w:r w:rsidR="00B35B27" w:rsidRPr="00B35B27">
              <w:rPr>
                <w:noProof/>
              </w:rPr>
              <w:t xml:space="preserve">eNB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EB5A62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B339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BB3499" w14:textId="10504B9B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4190D">
              <w:rPr>
                <w:noProof/>
              </w:rPr>
              <w:t>0</w:t>
            </w:r>
            <w:r w:rsidR="00A968BE">
              <w:rPr>
                <w:noProof/>
              </w:rPr>
              <w:t>7</w:t>
            </w:r>
            <w:r w:rsidR="0094190D">
              <w:rPr>
                <w:noProof/>
              </w:rPr>
              <w:t>-0</w:t>
            </w:r>
            <w:r w:rsidR="00360CE2">
              <w:rPr>
                <w:noProof/>
              </w:rPr>
              <w:t>8</w:t>
            </w:r>
            <w:r w:rsidR="0094190D">
              <w:rPr>
                <w:noProof/>
              </w:rPr>
              <w:t>-2</w:t>
            </w:r>
            <w:r w:rsidR="00E72788">
              <w:rPr>
                <w:noProof/>
              </w:rPr>
              <w:t>0</w:t>
            </w:r>
            <w:r w:rsidR="00146675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  <w:bookmarkStart w:id="1" w:name="_GoBack"/>
        <w:bookmarkEnd w:id="1"/>
      </w:tr>
      <w:tr w:rsidR="001E41F3" w14:paraId="06C348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93D3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1713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65E4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88F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F79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CE6E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CBD3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7C0F31" w14:textId="53B2FA7D" w:rsidR="001E41F3" w:rsidRDefault="001307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5F7C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3A1E7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AEB124" w14:textId="08CAA5F0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Rel-1</w:t>
            </w:r>
            <w:r w:rsidR="00130758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11DDE12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769A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162C2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A80FE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77254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CF1045" w14:textId="77777777" w:rsidTr="00547111">
        <w:tc>
          <w:tcPr>
            <w:tcW w:w="1843" w:type="dxa"/>
          </w:tcPr>
          <w:p w14:paraId="081325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9E0F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F5DA4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AFE0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B6D60D" w14:textId="75B8C2B4" w:rsidR="00637B98" w:rsidRDefault="00B96B22" w:rsidP="002A3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Pr="00B96B22">
              <w:rPr>
                <w:noProof/>
              </w:rPr>
              <w:t>4.2.3.4.</w:t>
            </w:r>
            <w:r w:rsidR="003E3B40">
              <w:rPr>
                <w:noProof/>
              </w:rPr>
              <w:t>3.</w:t>
            </w:r>
            <w:r w:rsidRPr="00B96B22">
              <w:rPr>
                <w:noProof/>
              </w:rPr>
              <w:t>2</w:t>
            </w:r>
            <w:r w:rsidR="00845470">
              <w:rPr>
                <w:noProof/>
              </w:rPr>
              <w:t xml:space="preserve"> of TS 33.117 R16</w:t>
            </w:r>
            <w:r>
              <w:rPr>
                <w:noProof/>
              </w:rPr>
              <w:t xml:space="preserve">, </w:t>
            </w:r>
            <w:r w:rsidR="003E3B40">
              <w:rPr>
                <w:noProof/>
              </w:rPr>
              <w:t>it is required that</w:t>
            </w:r>
            <w:r w:rsidR="00637B98">
              <w:rPr>
                <w:noProof/>
              </w:rPr>
              <w:t>:</w:t>
            </w:r>
            <w:r w:rsidR="003E3B40">
              <w:rPr>
                <w:noProof/>
              </w:rPr>
              <w:t xml:space="preserve"> </w:t>
            </w:r>
          </w:p>
          <w:p w14:paraId="4EA9E3A9" w14:textId="77777777" w:rsidR="00637B98" w:rsidRDefault="00637B98" w:rsidP="00637B98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>
              <w:rPr>
                <w:noProof/>
              </w:rPr>
              <w:t>“</w:t>
            </w:r>
            <w:r w:rsidRPr="00637B98">
              <w:rPr>
                <w:i/>
                <w:iCs/>
                <w:noProof/>
              </w:rPr>
              <w:t xml:space="preserve">If a password is used as an authentication attribute, then the system shall offer a function that enables a user to change his password at any time…… </w:t>
            </w:r>
          </w:p>
          <w:p w14:paraId="79638E26" w14:textId="25EEA12C" w:rsidR="003E3B40" w:rsidRDefault="00637B98" w:rsidP="00637B98">
            <w:pPr>
              <w:pStyle w:val="CRCoverPage"/>
              <w:spacing w:after="0"/>
              <w:ind w:left="284"/>
              <w:rPr>
                <w:noProof/>
              </w:rPr>
            </w:pPr>
            <w:r w:rsidRPr="00637B98">
              <w:rPr>
                <w:i/>
                <w:iCs/>
                <w:noProof/>
              </w:rPr>
              <w:t>P</w:t>
            </w:r>
            <w:r w:rsidR="003E3B40" w:rsidRPr="00637B98">
              <w:rPr>
                <w:i/>
                <w:iCs/>
                <w:noProof/>
              </w:rPr>
              <w:t>assword change shall be enforced after initial login</w:t>
            </w:r>
            <w:r>
              <w:rPr>
                <w:noProof/>
              </w:rPr>
              <w:t>”</w:t>
            </w:r>
            <w:r w:rsidR="00B96B22">
              <w:rPr>
                <w:noProof/>
              </w:rPr>
              <w:t xml:space="preserve">. </w:t>
            </w:r>
          </w:p>
          <w:p w14:paraId="72F40294" w14:textId="77777777" w:rsidR="003E3B40" w:rsidRDefault="003E3B40" w:rsidP="002A34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6D4F05" w14:textId="77C9EB8B" w:rsidR="002A7619" w:rsidRDefault="003E3B40" w:rsidP="002A3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for </w:t>
            </w:r>
            <w:r w:rsidR="00B14AF8" w:rsidRPr="00B96B22">
              <w:rPr>
                <w:noProof/>
              </w:rPr>
              <w:t>eNodeB</w:t>
            </w:r>
            <w:r>
              <w:rPr>
                <w:noProof/>
              </w:rPr>
              <w:t>, t</w:t>
            </w:r>
            <w:r w:rsidRPr="003E3B40">
              <w:rPr>
                <w:noProof/>
              </w:rPr>
              <w:t xml:space="preserve">he first login at </w:t>
            </w:r>
            <w:r>
              <w:rPr>
                <w:noProof/>
              </w:rPr>
              <w:t>the</w:t>
            </w:r>
            <w:r w:rsidR="00637B98">
              <w:rPr>
                <w:noProof/>
              </w:rPr>
              <w:t>se products</w:t>
            </w:r>
            <w:r w:rsidRPr="003E3B40">
              <w:rPr>
                <w:noProof/>
              </w:rPr>
              <w:t xml:space="preserve"> is </w:t>
            </w:r>
            <w:r>
              <w:rPr>
                <w:noProof/>
              </w:rPr>
              <w:t xml:space="preserve">usually </w:t>
            </w:r>
            <w:r w:rsidRPr="003E3B40">
              <w:rPr>
                <w:noProof/>
              </w:rPr>
              <w:t xml:space="preserve">done by a </w:t>
            </w:r>
            <w:r>
              <w:rPr>
                <w:noProof/>
              </w:rPr>
              <w:t>3</w:t>
            </w:r>
            <w:r w:rsidRPr="003E3B40">
              <w:rPr>
                <w:noProof/>
                <w:vertAlign w:val="superscript"/>
              </w:rPr>
              <w:t>rd</w:t>
            </w:r>
            <w:r w:rsidRPr="003E3B40">
              <w:rPr>
                <w:noProof/>
              </w:rPr>
              <w:t xml:space="preserve"> party installer locally on site who is not responsible for eNB password management</w:t>
            </w:r>
            <w:r>
              <w:rPr>
                <w:noProof/>
              </w:rPr>
              <w:t xml:space="preserve">. </w:t>
            </w:r>
            <w:r w:rsidR="00637B98">
              <w:rPr>
                <w:noProof/>
              </w:rPr>
              <w:t>E</w:t>
            </w:r>
            <w:r w:rsidRPr="003E3B40">
              <w:rPr>
                <w:noProof/>
              </w:rPr>
              <w:t xml:space="preserve">nforcing </w:t>
            </w:r>
            <w:r w:rsidR="00637B98" w:rsidRPr="003E3B40">
              <w:rPr>
                <w:noProof/>
              </w:rPr>
              <w:t>mandatory password update a</w:t>
            </w:r>
            <w:r w:rsidR="00637B98">
              <w:rPr>
                <w:noProof/>
              </w:rPr>
              <w:t>fter</w:t>
            </w:r>
            <w:r w:rsidR="00637B98" w:rsidRPr="003E3B40">
              <w:rPr>
                <w:noProof/>
              </w:rPr>
              <w:t xml:space="preserve"> first login </w:t>
            </w:r>
            <w:r w:rsidR="00637B98">
              <w:rPr>
                <w:noProof/>
              </w:rPr>
              <w:t xml:space="preserve">at the eNB </w:t>
            </w:r>
            <w:r w:rsidR="007F1DDF">
              <w:rPr>
                <w:noProof/>
              </w:rPr>
              <w:t>will have to make</w:t>
            </w:r>
            <w:r w:rsidR="00637B98">
              <w:rPr>
                <w:noProof/>
              </w:rPr>
              <w:t xml:space="preserve"> </w:t>
            </w:r>
            <w:r w:rsidRPr="003E3B40">
              <w:rPr>
                <w:noProof/>
              </w:rPr>
              <w:t xml:space="preserve">password management and database </w:t>
            </w:r>
            <w:r w:rsidR="007F1DDF">
              <w:rPr>
                <w:noProof/>
              </w:rPr>
              <w:t xml:space="preserve">separately </w:t>
            </w:r>
            <w:r w:rsidR="00637B98">
              <w:rPr>
                <w:noProof/>
              </w:rPr>
              <w:t>and</w:t>
            </w:r>
            <w:r w:rsidRPr="003E3B40">
              <w:rPr>
                <w:noProof/>
              </w:rPr>
              <w:t xml:space="preserve"> assign new password at the time of first commissioning or during system recovery</w:t>
            </w:r>
            <w:r w:rsidR="00637B98">
              <w:rPr>
                <w:noProof/>
              </w:rPr>
              <w:t xml:space="preserve"> </w:t>
            </w:r>
            <w:r w:rsidR="00637B98" w:rsidRPr="00637B98">
              <w:rPr>
                <w:noProof/>
              </w:rPr>
              <w:t xml:space="preserve">to </w:t>
            </w:r>
            <w:r w:rsidR="00637B98">
              <w:rPr>
                <w:noProof/>
              </w:rPr>
              <w:t>f</w:t>
            </w:r>
            <w:r w:rsidR="00637B98" w:rsidRPr="00637B98">
              <w:rPr>
                <w:noProof/>
              </w:rPr>
              <w:t xml:space="preserve">actory </w:t>
            </w:r>
            <w:r w:rsidR="00637B98">
              <w:rPr>
                <w:noProof/>
              </w:rPr>
              <w:t>d</w:t>
            </w:r>
            <w:r w:rsidR="00637B98" w:rsidRPr="00637B98">
              <w:rPr>
                <w:noProof/>
              </w:rPr>
              <w:t xml:space="preserve">efault </w:t>
            </w:r>
            <w:r w:rsidR="00637B98">
              <w:rPr>
                <w:noProof/>
              </w:rPr>
              <w:t>software, which</w:t>
            </w:r>
            <w:r w:rsidRPr="003E3B40">
              <w:rPr>
                <w:noProof/>
              </w:rPr>
              <w:t xml:space="preserve"> would impact the operational model used by operators working with NMS for authentication</w:t>
            </w:r>
            <w:r w:rsidR="00637B98">
              <w:rPr>
                <w:noProof/>
              </w:rPr>
              <w:t>.</w:t>
            </w:r>
          </w:p>
          <w:p w14:paraId="232B1583" w14:textId="46E5111D" w:rsidR="00B14AF8" w:rsidRDefault="00B14AF8" w:rsidP="002A34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9EE077" w14:textId="3474E5E4" w:rsidR="00DB3800" w:rsidRDefault="00D84A8A" w:rsidP="000C5F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Therefore, it is proposed to </w:t>
            </w:r>
            <w:r w:rsidR="00B33CD2">
              <w:rPr>
                <w:noProof/>
              </w:rPr>
              <w:t>relax the mandatory requirement</w:t>
            </w:r>
            <w:r>
              <w:rPr>
                <w:noProof/>
              </w:rPr>
              <w:t xml:space="preserve"> </w:t>
            </w:r>
            <w:r w:rsidR="00B33CD2">
              <w:rPr>
                <w:noProof/>
              </w:rPr>
              <w:t>from</w:t>
            </w:r>
            <w:r>
              <w:rPr>
                <w:noProof/>
              </w:rPr>
              <w:t xml:space="preserve"> TS 33.117 clause </w:t>
            </w:r>
            <w:r w:rsidRPr="00B96B22">
              <w:rPr>
                <w:noProof/>
              </w:rPr>
              <w:t>4.2.3.4.</w:t>
            </w:r>
            <w:r w:rsidR="00B33CD2">
              <w:rPr>
                <w:noProof/>
              </w:rPr>
              <w:t>3.</w:t>
            </w:r>
            <w:r w:rsidRPr="00B96B22">
              <w:rPr>
                <w:noProof/>
              </w:rPr>
              <w:t>2</w:t>
            </w:r>
            <w:r w:rsidR="005E0C81">
              <w:rPr>
                <w:noProof/>
              </w:rPr>
              <w:t xml:space="preserve"> </w:t>
            </w:r>
            <w:r w:rsidR="00B33CD2">
              <w:rPr>
                <w:noProof/>
              </w:rPr>
              <w:t>for th</w:t>
            </w:r>
            <w:r>
              <w:rPr>
                <w:noProof/>
              </w:rPr>
              <w:t>e eNB network products.</w:t>
            </w:r>
          </w:p>
          <w:p w14:paraId="4F45CDD2" w14:textId="185EDD3F" w:rsidR="00FA7A49" w:rsidRDefault="00FA7A49" w:rsidP="009455C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1644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328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6F4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34D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35C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3409A8" w14:textId="73ACC575" w:rsidR="009A0589" w:rsidRDefault="00E402FC" w:rsidP="00E402FC">
            <w:pPr>
              <w:pStyle w:val="CRCoverPage"/>
              <w:spacing w:after="0"/>
              <w:ind w:left="113"/>
              <w:rPr>
                <w:noProof/>
              </w:rPr>
            </w:pPr>
            <w:r>
              <w:rPr>
                <w:noProof/>
              </w:rPr>
              <w:t xml:space="preserve">Added a statement for eNB-specific adaptation to </w:t>
            </w:r>
            <w:r w:rsidRPr="00E402FC">
              <w:rPr>
                <w:noProof/>
              </w:rPr>
              <w:t xml:space="preserve">clause </w:t>
            </w:r>
            <w:r w:rsidR="00B33CD2" w:rsidRPr="00B33CD2">
              <w:rPr>
                <w:noProof/>
              </w:rPr>
              <w:t>4.2.3.4.3.2</w:t>
            </w:r>
            <w:r w:rsidR="00B33CD2">
              <w:rPr>
                <w:noProof/>
              </w:rPr>
              <w:t xml:space="preserve"> </w:t>
            </w:r>
            <w:r w:rsidRPr="00E402FC">
              <w:rPr>
                <w:noProof/>
              </w:rPr>
              <w:t>of TS 33.117</w:t>
            </w:r>
            <w:r>
              <w:rPr>
                <w:noProof/>
              </w:rPr>
              <w:t>.</w:t>
            </w:r>
          </w:p>
        </w:tc>
      </w:tr>
      <w:tr w:rsidR="001E41F3" w14:paraId="055E33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778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9AF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395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CFD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C1DC9D" w14:textId="737139AB" w:rsidR="00B42C89" w:rsidRDefault="005A130F" w:rsidP="00A968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Mandatory r</w:t>
            </w:r>
            <w:r w:rsidR="00C11A0C">
              <w:rPr>
                <w:noProof/>
              </w:rPr>
              <w:t xml:space="preserve">equirement not inline with the practical operation </w:t>
            </w:r>
            <w:r>
              <w:rPr>
                <w:noProof/>
              </w:rPr>
              <w:t xml:space="preserve">and management </w:t>
            </w:r>
            <w:r w:rsidR="00C11A0C">
              <w:rPr>
                <w:noProof/>
              </w:rPr>
              <w:t>of the eNB.</w:t>
            </w:r>
          </w:p>
        </w:tc>
      </w:tr>
      <w:tr w:rsidR="001E41F3" w14:paraId="35364DE5" w14:textId="77777777" w:rsidTr="00547111">
        <w:tc>
          <w:tcPr>
            <w:tcW w:w="2694" w:type="dxa"/>
            <w:gridSpan w:val="2"/>
          </w:tcPr>
          <w:p w14:paraId="7543F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E7AF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FE7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571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A0A09" w14:textId="63917196" w:rsidR="001E41F3" w:rsidRDefault="00664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</w:t>
            </w:r>
            <w:r w:rsidR="008277B9">
              <w:rPr>
                <w:noProof/>
              </w:rPr>
              <w:t>3.4</w:t>
            </w:r>
            <w:r w:rsidR="00B14844">
              <w:rPr>
                <w:noProof/>
              </w:rPr>
              <w:t>, new clause 4.2.3.4.x</w:t>
            </w:r>
          </w:p>
        </w:tc>
      </w:tr>
      <w:tr w:rsidR="001E41F3" w14:paraId="1A4D38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3C4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CC8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134B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38F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56AC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1EBE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8E85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9DA01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DC4C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6E4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700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53F29" w14:textId="17C95346" w:rsidR="001E41F3" w:rsidRDefault="00487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E4BF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9E95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4F28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D10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71F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EC9AF" w14:textId="62000BCD" w:rsidR="001E41F3" w:rsidRDefault="00DB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6C13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44F3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B3B3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7B98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F469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0B8C0" w14:textId="36D19462" w:rsidR="001E41F3" w:rsidRDefault="00DB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6C81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A5C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2989A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F43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D0F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D5144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1FA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365C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A94CD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76F6F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ECB35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003A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51F4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DE4D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C02F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8A7ECC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6338AE" w14:textId="3E8BCA40" w:rsidR="00306B7E" w:rsidRDefault="00306B7E" w:rsidP="00306B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3" w:name="_Toc482970147"/>
      <w:bookmarkStart w:id="4" w:name="_Toc467658313"/>
      <w:bookmarkStart w:id="5" w:name="_Toc492977751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 ****************</w:t>
      </w:r>
      <w:bookmarkEnd w:id="3"/>
      <w:bookmarkEnd w:id="4"/>
    </w:p>
    <w:p w14:paraId="1C72ABDC" w14:textId="77777777" w:rsidR="00566A25" w:rsidRPr="001F4280" w:rsidRDefault="00566A25" w:rsidP="00566A25">
      <w:pPr>
        <w:pStyle w:val="Heading4"/>
        <w:keepNext w:val="0"/>
        <w:keepLines w:val="0"/>
        <w:suppressLineNumbers/>
        <w:suppressAutoHyphens/>
      </w:pPr>
      <w:bookmarkStart w:id="6" w:name="_Toc19609830"/>
      <w:bookmarkStart w:id="7" w:name="_Toc26798220"/>
      <w:bookmarkEnd w:id="5"/>
      <w:r w:rsidRPr="001F4280">
        <w:t>4.2.3.4</w:t>
      </w:r>
      <w:r w:rsidRPr="001F4280">
        <w:tab/>
        <w:t>Authentication</w:t>
      </w:r>
      <w:r w:rsidRPr="001F4280">
        <w:rPr>
          <w:spacing w:val="-17"/>
        </w:rPr>
        <w:t xml:space="preserve"> </w:t>
      </w:r>
      <w:r w:rsidRPr="001F4280">
        <w:t>and</w:t>
      </w:r>
      <w:r w:rsidRPr="001F4280">
        <w:rPr>
          <w:spacing w:val="-4"/>
        </w:rPr>
        <w:t xml:space="preserve"> </w:t>
      </w:r>
      <w:r w:rsidRPr="001F4280">
        <w:t>authorization</w:t>
      </w:r>
      <w:bookmarkEnd w:id="6"/>
      <w:bookmarkEnd w:id="7"/>
    </w:p>
    <w:p w14:paraId="30A74F2B" w14:textId="678EE248" w:rsidR="003B183A" w:rsidRPr="00FD4A4B" w:rsidRDefault="003B183A" w:rsidP="003B183A">
      <w:pPr>
        <w:pStyle w:val="Heading5"/>
        <w:rPr>
          <w:ins w:id="8" w:author="Nokia" w:date="2020-07-14T13:43:00Z"/>
        </w:rPr>
      </w:pPr>
      <w:bookmarkStart w:id="9" w:name="_Toc19539834"/>
      <w:bookmarkStart w:id="10" w:name="_Toc19542384"/>
      <w:bookmarkStart w:id="11" w:name="_Toc35348386"/>
      <w:ins w:id="12" w:author="Nokia" w:date="2020-07-14T13:43:00Z">
        <w:r w:rsidRPr="00907F75">
          <w:t>4</w:t>
        </w:r>
        <w:r w:rsidRPr="00FD4A4B">
          <w:t>.2.3.4.</w:t>
        </w:r>
        <w:r>
          <w:t>x</w:t>
        </w:r>
        <w:r w:rsidRPr="00FD4A4B">
          <w:tab/>
          <w:t>Password policy</w:t>
        </w:r>
        <w:bookmarkEnd w:id="9"/>
      </w:ins>
    </w:p>
    <w:bookmarkEnd w:id="10"/>
    <w:bookmarkEnd w:id="11"/>
    <w:p w14:paraId="5F59D5F1" w14:textId="7D24F62C" w:rsidR="00BC5BA3" w:rsidRDefault="00BC5BA3" w:rsidP="00BC5BA3">
      <w:pPr>
        <w:rPr>
          <w:ins w:id="13" w:author="Nokia" w:date="2020-07-13T13:46:00Z"/>
          <w:color w:val="000000"/>
        </w:rPr>
      </w:pPr>
      <w:proofErr w:type="spellStart"/>
      <w:ins w:id="14" w:author="Nokia" w:date="2020-07-13T13:46:00Z">
        <w:r w:rsidRPr="001F4280">
          <w:rPr>
            <w:color w:val="000000"/>
          </w:rPr>
          <w:t>eNB</w:t>
        </w:r>
        <w:proofErr w:type="spellEnd"/>
        <w:r w:rsidRPr="001F4280">
          <w:rPr>
            <w:color w:val="000000"/>
          </w:rPr>
          <w:t xml:space="preserve">-specific </w:t>
        </w:r>
      </w:ins>
      <w:ins w:id="15" w:author="Nokia" w:date="2020-07-13T15:04:00Z">
        <w:r w:rsidR="00B35B27" w:rsidRPr="00B35B27">
          <w:rPr>
            <w:color w:val="000000"/>
          </w:rPr>
          <w:t>adaptation</w:t>
        </w:r>
      </w:ins>
      <w:ins w:id="16" w:author="Nokia" w:date="2020-07-13T13:46:00Z">
        <w:r w:rsidRPr="001F4280">
          <w:rPr>
            <w:color w:val="000000"/>
          </w:rPr>
          <w:t xml:space="preserve"> to clause </w:t>
        </w:r>
        <w:r w:rsidRPr="001F4280">
          <w:rPr>
            <w:rFonts w:hint="eastAsia"/>
            <w:color w:val="000000"/>
          </w:rPr>
          <w:t>4</w:t>
        </w:r>
        <w:r w:rsidRPr="001F4280">
          <w:rPr>
            <w:color w:val="000000"/>
          </w:rPr>
          <w:t>.</w:t>
        </w:r>
        <w:r w:rsidRPr="001F4280">
          <w:rPr>
            <w:rFonts w:hint="eastAsia"/>
            <w:color w:val="000000"/>
            <w:lang w:eastAsia="zh-CN"/>
          </w:rPr>
          <w:t>2</w:t>
        </w:r>
        <w:r w:rsidRPr="001F4280">
          <w:rPr>
            <w:color w:val="000000"/>
          </w:rPr>
          <w:t>.</w:t>
        </w:r>
      </w:ins>
      <w:ins w:id="17" w:author="Nokia" w:date="2020-07-13T13:52:00Z">
        <w:r w:rsidR="00C06B45">
          <w:rPr>
            <w:color w:val="000000"/>
          </w:rPr>
          <w:t>3.</w:t>
        </w:r>
      </w:ins>
      <w:ins w:id="18" w:author="Nokia" w:date="2020-07-13T13:46:00Z">
        <w:r w:rsidRPr="001F4280">
          <w:rPr>
            <w:color w:val="000000"/>
          </w:rPr>
          <w:t>4</w:t>
        </w:r>
      </w:ins>
      <w:ins w:id="19" w:author="Nokia" w:date="2020-07-13T13:52:00Z">
        <w:r w:rsidR="00C06B45">
          <w:rPr>
            <w:color w:val="000000"/>
          </w:rPr>
          <w:t>.</w:t>
        </w:r>
      </w:ins>
      <w:ins w:id="20" w:author="Nokia" w:date="2020-07-14T13:44:00Z">
        <w:r w:rsidR="003B183A">
          <w:rPr>
            <w:color w:val="000000"/>
          </w:rPr>
          <w:t>3</w:t>
        </w:r>
      </w:ins>
      <w:ins w:id="21" w:author="Nokia" w:date="2020-07-13T13:53:00Z">
        <w:r w:rsidR="00C06B45">
          <w:rPr>
            <w:color w:val="000000"/>
          </w:rPr>
          <w:t>.</w:t>
        </w:r>
      </w:ins>
      <w:ins w:id="22" w:author="Nokia" w:date="2020-07-14T13:44:00Z">
        <w:r w:rsidR="003B183A">
          <w:rPr>
            <w:color w:val="000000"/>
          </w:rPr>
          <w:t>2</w:t>
        </w:r>
      </w:ins>
      <w:ins w:id="23" w:author="Nokia" w:date="2020-07-13T13:46:00Z">
        <w:r w:rsidRPr="001F4280">
          <w:rPr>
            <w:color w:val="000000"/>
          </w:rPr>
          <w:t xml:space="preserve"> of TS 33.117 [</w:t>
        </w:r>
        <w:r>
          <w:rPr>
            <w:color w:val="000000"/>
          </w:rPr>
          <w:t xml:space="preserve">2] </w:t>
        </w:r>
      </w:ins>
      <w:ins w:id="24" w:author="Nokia" w:date="2020-07-13T14:52:00Z">
        <w:r w:rsidR="002B3DF4">
          <w:rPr>
            <w:color w:val="000000"/>
          </w:rPr>
          <w:t>is</w:t>
        </w:r>
      </w:ins>
      <w:ins w:id="25" w:author="Nokia" w:date="2020-07-13T13:46:00Z">
        <w:r>
          <w:rPr>
            <w:color w:val="000000"/>
          </w:rPr>
          <w:t>:</w:t>
        </w:r>
      </w:ins>
    </w:p>
    <w:p w14:paraId="28A750A9" w14:textId="59BE5672" w:rsidR="001F53AA" w:rsidRDefault="003D76E0" w:rsidP="003D76E0">
      <w:pPr>
        <w:ind w:left="284" w:hanging="284"/>
        <w:rPr>
          <w:ins w:id="26" w:author="Nokia" w:date="2020-07-14T13:46:00Z"/>
          <w:lang w:eastAsia="zh-CN"/>
        </w:rPr>
      </w:pPr>
      <w:ins w:id="27" w:author="Nokia" w:date="2020-07-14T17:1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8" w:author="Nokia" w:date="2020-07-14T13:53:00Z">
        <w:r w:rsidR="00C44DDF">
          <w:rPr>
            <w:lang w:eastAsia="zh-CN"/>
          </w:rPr>
          <w:t>Enforcement of p</w:t>
        </w:r>
      </w:ins>
      <w:ins w:id="29" w:author="Nokia" w:date="2020-07-14T13:46:00Z">
        <w:r w:rsidR="001F53AA" w:rsidRPr="001F53AA">
          <w:rPr>
            <w:lang w:eastAsia="zh-CN"/>
          </w:rPr>
          <w:t>assword change after initial login</w:t>
        </w:r>
      </w:ins>
      <w:ins w:id="30" w:author="Nokia" w:date="2020-07-14T13:51:00Z">
        <w:r w:rsidR="001F53AA">
          <w:rPr>
            <w:lang w:eastAsia="zh-CN"/>
          </w:rPr>
          <w:t xml:space="preserve"> is not required</w:t>
        </w:r>
      </w:ins>
      <w:ins w:id="31" w:author="Nokia" w:date="2020-07-14T13:53:00Z">
        <w:r w:rsidR="00C44DDF">
          <w:rPr>
            <w:lang w:eastAsia="zh-CN"/>
          </w:rPr>
          <w:t>,</w:t>
        </w:r>
      </w:ins>
      <w:ins w:id="32" w:author="Nokia" w:date="2020-07-14T13:51:00Z">
        <w:r w:rsidR="001F53AA">
          <w:rPr>
            <w:lang w:eastAsia="zh-CN"/>
          </w:rPr>
          <w:t xml:space="preserve"> </w:t>
        </w:r>
      </w:ins>
      <w:ins w:id="33" w:author="Nokia" w:date="2020-07-14T13:53:00Z">
        <w:r w:rsidR="00C44DDF">
          <w:rPr>
            <w:lang w:eastAsia="zh-CN"/>
          </w:rPr>
          <w:t>if</w:t>
        </w:r>
      </w:ins>
      <w:ins w:id="34" w:author="Nokia" w:date="2020-07-14T13:52:00Z">
        <w:r w:rsidR="001F53AA">
          <w:rPr>
            <w:lang w:eastAsia="zh-CN"/>
          </w:rPr>
          <w:t xml:space="preserve"> </w:t>
        </w:r>
        <w:r w:rsidR="00C44DDF">
          <w:rPr>
            <w:lang w:eastAsia="zh-CN"/>
          </w:rPr>
          <w:t>the user of initial login</w:t>
        </w:r>
      </w:ins>
      <w:ins w:id="35" w:author="Nokia" w:date="2020-07-14T13:55:00Z">
        <w:r w:rsidR="00F85A05" w:rsidRPr="00F85A05">
          <w:rPr>
            <w:lang w:eastAsia="zh-CN"/>
          </w:rPr>
          <w:t xml:space="preserve"> </w:t>
        </w:r>
        <w:r w:rsidR="00F85A05">
          <w:rPr>
            <w:lang w:eastAsia="zh-CN"/>
          </w:rPr>
          <w:t xml:space="preserve">is not responsible for </w:t>
        </w:r>
        <w:proofErr w:type="spellStart"/>
        <w:r w:rsidR="00F85A05">
          <w:rPr>
            <w:lang w:eastAsia="zh-CN"/>
          </w:rPr>
          <w:t>eNB</w:t>
        </w:r>
        <w:proofErr w:type="spellEnd"/>
        <w:r w:rsidR="00F85A05">
          <w:rPr>
            <w:lang w:eastAsia="zh-CN"/>
          </w:rPr>
          <w:t xml:space="preserve"> password management</w:t>
        </w:r>
      </w:ins>
      <w:ins w:id="36" w:author="Nokia" w:date="2020-07-14T13:46:00Z">
        <w:r w:rsidR="001F53AA" w:rsidRPr="001F53AA">
          <w:rPr>
            <w:lang w:eastAsia="zh-CN"/>
          </w:rPr>
          <w:t>.</w:t>
        </w:r>
      </w:ins>
    </w:p>
    <w:p w14:paraId="7637D9D4" w14:textId="48ED69C0" w:rsidR="00566A25" w:rsidRPr="001F4280" w:rsidRDefault="00220F5C" w:rsidP="00566A25">
      <w:pPr>
        <w:rPr>
          <w:lang w:eastAsia="zh-CN"/>
        </w:rPr>
      </w:pPr>
      <w:ins w:id="37" w:author="Nokia" w:date="2020-07-13T13:46:00Z">
        <w:r w:rsidRPr="00220F5C">
          <w:rPr>
            <w:color w:val="000000"/>
          </w:rPr>
          <w:t xml:space="preserve">Apart from the above exception, </w:t>
        </w:r>
      </w:ins>
      <w:del w:id="38" w:author="Nokia" w:date="2020-07-13T13:46:00Z">
        <w:r w:rsidR="00566A25" w:rsidRPr="001F4280" w:rsidDel="00220F5C">
          <w:rPr>
            <w:color w:val="000000"/>
          </w:rPr>
          <w:delText>T</w:delText>
        </w:r>
      </w:del>
      <w:ins w:id="39" w:author="Nokia" w:date="2020-07-13T13:46:00Z">
        <w:r>
          <w:rPr>
            <w:color w:val="000000"/>
          </w:rPr>
          <w:t>t</w:t>
        </w:r>
      </w:ins>
      <w:r w:rsidR="00566A25" w:rsidRPr="001F4280">
        <w:rPr>
          <w:color w:val="000000"/>
        </w:rPr>
        <w:t>here are no</w:t>
      </w:r>
      <w:ins w:id="40" w:author="Nokia" w:date="2020-07-13T15:05:00Z">
        <w:r w:rsidR="00B35B27">
          <w:rPr>
            <w:color w:val="000000"/>
          </w:rPr>
          <w:t xml:space="preserve"> other</w:t>
        </w:r>
      </w:ins>
      <w:r w:rsidR="00566A25" w:rsidRPr="001F4280">
        <w:rPr>
          <w:color w:val="000000"/>
        </w:rPr>
        <w:t xml:space="preserve"> </w:t>
      </w:r>
      <w:proofErr w:type="spellStart"/>
      <w:r w:rsidR="00566A25" w:rsidRPr="001F4280">
        <w:rPr>
          <w:color w:val="000000"/>
        </w:rPr>
        <w:t>eNB</w:t>
      </w:r>
      <w:proofErr w:type="spellEnd"/>
      <w:r w:rsidR="00566A25" w:rsidRPr="001F4280">
        <w:rPr>
          <w:color w:val="000000"/>
        </w:rPr>
        <w:t xml:space="preserve">-specific </w:t>
      </w:r>
      <w:del w:id="41" w:author="Nokia" w:date="2020-07-13T15:04:00Z">
        <w:r w:rsidR="00566A25" w:rsidRPr="001F4280" w:rsidDel="00B35B27">
          <w:rPr>
            <w:color w:val="000000"/>
          </w:rPr>
          <w:delText>additions</w:delText>
        </w:r>
      </w:del>
      <w:ins w:id="42" w:author="Nokia" w:date="2020-07-13T15:04:00Z">
        <w:r w:rsidR="00B35B27" w:rsidRPr="00B35B27">
          <w:rPr>
            <w:color w:val="000000"/>
          </w:rPr>
          <w:t>adaptation</w:t>
        </w:r>
        <w:r w:rsidR="00B35B27">
          <w:rPr>
            <w:color w:val="000000"/>
          </w:rPr>
          <w:t>s</w:t>
        </w:r>
      </w:ins>
      <w:r w:rsidR="00566A25" w:rsidRPr="001F4280">
        <w:rPr>
          <w:color w:val="000000"/>
        </w:rPr>
        <w:t xml:space="preserve"> to clause </w:t>
      </w:r>
      <w:r w:rsidR="00566A25" w:rsidRPr="001F4280">
        <w:rPr>
          <w:rFonts w:hint="eastAsia"/>
          <w:color w:val="000000"/>
        </w:rPr>
        <w:t>4</w:t>
      </w:r>
      <w:r w:rsidR="00566A25" w:rsidRPr="001F4280">
        <w:rPr>
          <w:color w:val="000000"/>
        </w:rPr>
        <w:t>.</w:t>
      </w:r>
      <w:r w:rsidR="00566A25" w:rsidRPr="001F4280">
        <w:rPr>
          <w:rFonts w:hint="eastAsia"/>
          <w:color w:val="000000"/>
          <w:lang w:eastAsia="zh-CN"/>
        </w:rPr>
        <w:t>2</w:t>
      </w:r>
      <w:r w:rsidR="00566A25" w:rsidRPr="001F4280">
        <w:rPr>
          <w:color w:val="000000"/>
        </w:rPr>
        <w:t>.3</w:t>
      </w:r>
      <w:r w:rsidR="00566A25" w:rsidRPr="001F4280">
        <w:rPr>
          <w:rFonts w:hint="eastAsia"/>
          <w:color w:val="000000"/>
          <w:lang w:eastAsia="zh-CN"/>
        </w:rPr>
        <w:t>.</w:t>
      </w:r>
      <w:r w:rsidR="00566A25" w:rsidRPr="001F4280">
        <w:rPr>
          <w:color w:val="000000"/>
          <w:lang w:eastAsia="zh-CN"/>
        </w:rPr>
        <w:t>4</w:t>
      </w:r>
      <w:ins w:id="43" w:author="Nokia" w:date="2020-07-13T13:51:00Z">
        <w:r w:rsidR="00FF76D1">
          <w:rPr>
            <w:color w:val="000000"/>
            <w:lang w:eastAsia="zh-CN"/>
          </w:rPr>
          <w:t>.</w:t>
        </w:r>
      </w:ins>
      <w:ins w:id="44" w:author="Nokia" w:date="2020-07-14T13:45:00Z">
        <w:r w:rsidR="001703C7">
          <w:rPr>
            <w:color w:val="000000"/>
            <w:lang w:eastAsia="zh-CN"/>
          </w:rPr>
          <w:t>3</w:t>
        </w:r>
      </w:ins>
      <w:r w:rsidR="00566A25" w:rsidRPr="001F4280">
        <w:rPr>
          <w:color w:val="000000"/>
        </w:rPr>
        <w:t xml:space="preserve"> of TS 33.117 [</w:t>
      </w:r>
      <w:r w:rsidR="00566A25">
        <w:rPr>
          <w:color w:val="000000"/>
        </w:rPr>
        <w:t>2</w:t>
      </w:r>
      <w:r w:rsidR="00566A25" w:rsidRPr="001F4280">
        <w:rPr>
          <w:color w:val="000000"/>
        </w:rPr>
        <w:t>].</w:t>
      </w:r>
    </w:p>
    <w:p w14:paraId="13499038" w14:textId="0FF30A4F" w:rsidR="003E386C" w:rsidRDefault="003E386C" w:rsidP="003E38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 ****************</w:t>
      </w:r>
    </w:p>
    <w:p w14:paraId="662F02AB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F790A2" w14:textId="77777777" w:rsidR="00302E13" w:rsidRDefault="00302E13">
      <w:r>
        <w:separator/>
      </w:r>
    </w:p>
  </w:endnote>
  <w:endnote w:type="continuationSeparator" w:id="0">
    <w:p w14:paraId="7CB5AEC4" w14:textId="77777777" w:rsidR="00302E13" w:rsidRDefault="00302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E9B8F" w14:textId="77777777" w:rsidR="00B63AB7" w:rsidRDefault="00B63A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C3EF5" w14:textId="77777777" w:rsidR="00B63AB7" w:rsidRDefault="00B63A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D3854" w14:textId="77777777" w:rsidR="00B63AB7" w:rsidRDefault="00B63A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CB718C" w14:textId="77777777" w:rsidR="00302E13" w:rsidRDefault="00302E13">
      <w:r>
        <w:separator/>
      </w:r>
    </w:p>
  </w:footnote>
  <w:footnote w:type="continuationSeparator" w:id="0">
    <w:p w14:paraId="38547EBA" w14:textId="77777777" w:rsidR="00302E13" w:rsidRDefault="00302E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618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7E1A9" w14:textId="77777777" w:rsidR="00B63AB7" w:rsidRDefault="00B63A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07BDA" w14:textId="77777777" w:rsidR="00B63AB7" w:rsidRDefault="00B63AB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812AA9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2014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DB78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136343"/>
    <w:multiLevelType w:val="hybridMultilevel"/>
    <w:tmpl w:val="82E2BA4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EE01037"/>
    <w:multiLevelType w:val="hybridMultilevel"/>
    <w:tmpl w:val="9BAECF2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069374A"/>
    <w:multiLevelType w:val="hybridMultilevel"/>
    <w:tmpl w:val="06F66048"/>
    <w:lvl w:ilvl="0" w:tplc="3D4AA06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8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A6D"/>
    <w:rsid w:val="00022E4A"/>
    <w:rsid w:val="0006322A"/>
    <w:rsid w:val="00066F99"/>
    <w:rsid w:val="00091322"/>
    <w:rsid w:val="000A167D"/>
    <w:rsid w:val="000A6394"/>
    <w:rsid w:val="000B2442"/>
    <w:rsid w:val="000B7FED"/>
    <w:rsid w:val="000C038A"/>
    <w:rsid w:val="000C4537"/>
    <w:rsid w:val="000C4F84"/>
    <w:rsid w:val="000C5F22"/>
    <w:rsid w:val="000C6598"/>
    <w:rsid w:val="000C6A94"/>
    <w:rsid w:val="000C7782"/>
    <w:rsid w:val="000D2219"/>
    <w:rsid w:val="000D2D91"/>
    <w:rsid w:val="000D4971"/>
    <w:rsid w:val="000D69BD"/>
    <w:rsid w:val="000E49F5"/>
    <w:rsid w:val="000F782F"/>
    <w:rsid w:val="001017A9"/>
    <w:rsid w:val="00103752"/>
    <w:rsid w:val="00125A71"/>
    <w:rsid w:val="00130758"/>
    <w:rsid w:val="00145D43"/>
    <w:rsid w:val="00146675"/>
    <w:rsid w:val="00160BB0"/>
    <w:rsid w:val="001703C7"/>
    <w:rsid w:val="00184C0C"/>
    <w:rsid w:val="001908BC"/>
    <w:rsid w:val="00192C46"/>
    <w:rsid w:val="001A08B3"/>
    <w:rsid w:val="001A7B60"/>
    <w:rsid w:val="001B52F0"/>
    <w:rsid w:val="001B7A65"/>
    <w:rsid w:val="001C2053"/>
    <w:rsid w:val="001D16CF"/>
    <w:rsid w:val="001E41F3"/>
    <w:rsid w:val="001F3FA4"/>
    <w:rsid w:val="001F53AA"/>
    <w:rsid w:val="001F7DC0"/>
    <w:rsid w:val="00206986"/>
    <w:rsid w:val="00206D63"/>
    <w:rsid w:val="00215A9A"/>
    <w:rsid w:val="00220F5C"/>
    <w:rsid w:val="00233FF4"/>
    <w:rsid w:val="00247409"/>
    <w:rsid w:val="00255810"/>
    <w:rsid w:val="0026004D"/>
    <w:rsid w:val="002640DD"/>
    <w:rsid w:val="0026486C"/>
    <w:rsid w:val="00267CDD"/>
    <w:rsid w:val="002735D9"/>
    <w:rsid w:val="00273D35"/>
    <w:rsid w:val="00275D12"/>
    <w:rsid w:val="00275E43"/>
    <w:rsid w:val="002806C9"/>
    <w:rsid w:val="00284FEB"/>
    <w:rsid w:val="002860C4"/>
    <w:rsid w:val="00295FC6"/>
    <w:rsid w:val="002975AA"/>
    <w:rsid w:val="002A0332"/>
    <w:rsid w:val="002A3408"/>
    <w:rsid w:val="002A7619"/>
    <w:rsid w:val="002B3DF4"/>
    <w:rsid w:val="002B5741"/>
    <w:rsid w:val="002E5EDA"/>
    <w:rsid w:val="002F561C"/>
    <w:rsid w:val="00302E13"/>
    <w:rsid w:val="00303A2F"/>
    <w:rsid w:val="00305409"/>
    <w:rsid w:val="00306B7E"/>
    <w:rsid w:val="00312702"/>
    <w:rsid w:val="00313B0A"/>
    <w:rsid w:val="003163C2"/>
    <w:rsid w:val="00323535"/>
    <w:rsid w:val="00334EFA"/>
    <w:rsid w:val="00345E32"/>
    <w:rsid w:val="0035061A"/>
    <w:rsid w:val="003609EF"/>
    <w:rsid w:val="00360CE2"/>
    <w:rsid w:val="0036231A"/>
    <w:rsid w:val="0036337F"/>
    <w:rsid w:val="003733F8"/>
    <w:rsid w:val="00374DD4"/>
    <w:rsid w:val="00375BE7"/>
    <w:rsid w:val="00382E74"/>
    <w:rsid w:val="003B1457"/>
    <w:rsid w:val="003B183A"/>
    <w:rsid w:val="003B7465"/>
    <w:rsid w:val="003C7C7E"/>
    <w:rsid w:val="003D76E0"/>
    <w:rsid w:val="003D786C"/>
    <w:rsid w:val="003E1A36"/>
    <w:rsid w:val="003E386C"/>
    <w:rsid w:val="003E3B40"/>
    <w:rsid w:val="003E674B"/>
    <w:rsid w:val="003E6957"/>
    <w:rsid w:val="003F4BC3"/>
    <w:rsid w:val="003F6085"/>
    <w:rsid w:val="00410371"/>
    <w:rsid w:val="0042390B"/>
    <w:rsid w:val="004242F1"/>
    <w:rsid w:val="004343A1"/>
    <w:rsid w:val="004376EF"/>
    <w:rsid w:val="00442B65"/>
    <w:rsid w:val="00461C54"/>
    <w:rsid w:val="00470DEB"/>
    <w:rsid w:val="00472F0A"/>
    <w:rsid w:val="0047766F"/>
    <w:rsid w:val="00487104"/>
    <w:rsid w:val="00487176"/>
    <w:rsid w:val="00496138"/>
    <w:rsid w:val="00497550"/>
    <w:rsid w:val="00497AD9"/>
    <w:rsid w:val="004B02EB"/>
    <w:rsid w:val="004B3243"/>
    <w:rsid w:val="004B612A"/>
    <w:rsid w:val="004B75B7"/>
    <w:rsid w:val="004C124F"/>
    <w:rsid w:val="004C6FC8"/>
    <w:rsid w:val="004C7BF2"/>
    <w:rsid w:val="004D7564"/>
    <w:rsid w:val="004E2903"/>
    <w:rsid w:val="004F0CCF"/>
    <w:rsid w:val="004F5639"/>
    <w:rsid w:val="005123F9"/>
    <w:rsid w:val="0051580D"/>
    <w:rsid w:val="00524753"/>
    <w:rsid w:val="00530D4A"/>
    <w:rsid w:val="00547111"/>
    <w:rsid w:val="005559BD"/>
    <w:rsid w:val="00561C92"/>
    <w:rsid w:val="00566A25"/>
    <w:rsid w:val="00567DF6"/>
    <w:rsid w:val="00570145"/>
    <w:rsid w:val="00583274"/>
    <w:rsid w:val="00585986"/>
    <w:rsid w:val="00592D74"/>
    <w:rsid w:val="005A130F"/>
    <w:rsid w:val="005A3C58"/>
    <w:rsid w:val="005C4E36"/>
    <w:rsid w:val="005E0C81"/>
    <w:rsid w:val="005E2334"/>
    <w:rsid w:val="005E2C44"/>
    <w:rsid w:val="005E342D"/>
    <w:rsid w:val="005F3206"/>
    <w:rsid w:val="005F4C99"/>
    <w:rsid w:val="00621188"/>
    <w:rsid w:val="006257ED"/>
    <w:rsid w:val="00637B98"/>
    <w:rsid w:val="00640B80"/>
    <w:rsid w:val="00651998"/>
    <w:rsid w:val="00654B3D"/>
    <w:rsid w:val="0066415B"/>
    <w:rsid w:val="006713C6"/>
    <w:rsid w:val="00695808"/>
    <w:rsid w:val="006A06A2"/>
    <w:rsid w:val="006A3839"/>
    <w:rsid w:val="006B46FB"/>
    <w:rsid w:val="006B5A42"/>
    <w:rsid w:val="006C0AD6"/>
    <w:rsid w:val="006E21FB"/>
    <w:rsid w:val="00701770"/>
    <w:rsid w:val="00711AEE"/>
    <w:rsid w:val="00714533"/>
    <w:rsid w:val="0071720D"/>
    <w:rsid w:val="007202EE"/>
    <w:rsid w:val="007210B9"/>
    <w:rsid w:val="007378B7"/>
    <w:rsid w:val="00753185"/>
    <w:rsid w:val="00754EB2"/>
    <w:rsid w:val="00755193"/>
    <w:rsid w:val="007601BA"/>
    <w:rsid w:val="00767660"/>
    <w:rsid w:val="00775030"/>
    <w:rsid w:val="00785D60"/>
    <w:rsid w:val="0078628A"/>
    <w:rsid w:val="00790E2C"/>
    <w:rsid w:val="00792342"/>
    <w:rsid w:val="007977A8"/>
    <w:rsid w:val="00797A59"/>
    <w:rsid w:val="007B512A"/>
    <w:rsid w:val="007C2097"/>
    <w:rsid w:val="007C5703"/>
    <w:rsid w:val="007D6A07"/>
    <w:rsid w:val="007F1DDF"/>
    <w:rsid w:val="007F35BD"/>
    <w:rsid w:val="007F7259"/>
    <w:rsid w:val="008040A8"/>
    <w:rsid w:val="0080573A"/>
    <w:rsid w:val="00812D58"/>
    <w:rsid w:val="00821E61"/>
    <w:rsid w:val="008277B9"/>
    <w:rsid w:val="008279FA"/>
    <w:rsid w:val="00845470"/>
    <w:rsid w:val="00856A57"/>
    <w:rsid w:val="008626E7"/>
    <w:rsid w:val="00870EE7"/>
    <w:rsid w:val="00871884"/>
    <w:rsid w:val="00874DF8"/>
    <w:rsid w:val="00874EC7"/>
    <w:rsid w:val="00877C6B"/>
    <w:rsid w:val="008855C6"/>
    <w:rsid w:val="008863B9"/>
    <w:rsid w:val="00895616"/>
    <w:rsid w:val="008A45A6"/>
    <w:rsid w:val="008B0887"/>
    <w:rsid w:val="008B5868"/>
    <w:rsid w:val="008E0DC7"/>
    <w:rsid w:val="008E6950"/>
    <w:rsid w:val="008E7CE6"/>
    <w:rsid w:val="008F2C3C"/>
    <w:rsid w:val="008F686C"/>
    <w:rsid w:val="00904FCB"/>
    <w:rsid w:val="009148DE"/>
    <w:rsid w:val="009244CF"/>
    <w:rsid w:val="00936765"/>
    <w:rsid w:val="0094190D"/>
    <w:rsid w:val="00941E30"/>
    <w:rsid w:val="009455C5"/>
    <w:rsid w:val="0095010D"/>
    <w:rsid w:val="009557A9"/>
    <w:rsid w:val="009777D9"/>
    <w:rsid w:val="00977FC0"/>
    <w:rsid w:val="00980FFC"/>
    <w:rsid w:val="00991B88"/>
    <w:rsid w:val="00994EE7"/>
    <w:rsid w:val="00995A02"/>
    <w:rsid w:val="009A0589"/>
    <w:rsid w:val="009A5753"/>
    <w:rsid w:val="009A579D"/>
    <w:rsid w:val="009A78D4"/>
    <w:rsid w:val="009B0ECD"/>
    <w:rsid w:val="009B1282"/>
    <w:rsid w:val="009B1DC1"/>
    <w:rsid w:val="009C0865"/>
    <w:rsid w:val="009E3297"/>
    <w:rsid w:val="009F0240"/>
    <w:rsid w:val="009F734F"/>
    <w:rsid w:val="00A06358"/>
    <w:rsid w:val="00A07807"/>
    <w:rsid w:val="00A16339"/>
    <w:rsid w:val="00A246B6"/>
    <w:rsid w:val="00A43532"/>
    <w:rsid w:val="00A47E70"/>
    <w:rsid w:val="00A50CF0"/>
    <w:rsid w:val="00A62D51"/>
    <w:rsid w:val="00A67409"/>
    <w:rsid w:val="00A765F0"/>
    <w:rsid w:val="00A7671C"/>
    <w:rsid w:val="00A8481B"/>
    <w:rsid w:val="00A968BE"/>
    <w:rsid w:val="00A975DB"/>
    <w:rsid w:val="00AA2CBC"/>
    <w:rsid w:val="00AB6AD4"/>
    <w:rsid w:val="00AC5820"/>
    <w:rsid w:val="00AD1CD8"/>
    <w:rsid w:val="00AD4744"/>
    <w:rsid w:val="00AF4D81"/>
    <w:rsid w:val="00B018E8"/>
    <w:rsid w:val="00B01FFA"/>
    <w:rsid w:val="00B101F9"/>
    <w:rsid w:val="00B10614"/>
    <w:rsid w:val="00B14844"/>
    <w:rsid w:val="00B14AF8"/>
    <w:rsid w:val="00B258BB"/>
    <w:rsid w:val="00B3054A"/>
    <w:rsid w:val="00B33CD2"/>
    <w:rsid w:val="00B35B27"/>
    <w:rsid w:val="00B42C89"/>
    <w:rsid w:val="00B53884"/>
    <w:rsid w:val="00B614E6"/>
    <w:rsid w:val="00B61813"/>
    <w:rsid w:val="00B62AC8"/>
    <w:rsid w:val="00B63AB7"/>
    <w:rsid w:val="00B66269"/>
    <w:rsid w:val="00B67B97"/>
    <w:rsid w:val="00B71A79"/>
    <w:rsid w:val="00B76DE0"/>
    <w:rsid w:val="00B85E43"/>
    <w:rsid w:val="00B90D7F"/>
    <w:rsid w:val="00B968C8"/>
    <w:rsid w:val="00B96B22"/>
    <w:rsid w:val="00BA3EC5"/>
    <w:rsid w:val="00BA51D9"/>
    <w:rsid w:val="00BB5DFC"/>
    <w:rsid w:val="00BC1A63"/>
    <w:rsid w:val="00BC5BA3"/>
    <w:rsid w:val="00BD279D"/>
    <w:rsid w:val="00BD6BB8"/>
    <w:rsid w:val="00BE141D"/>
    <w:rsid w:val="00BE1CA6"/>
    <w:rsid w:val="00BE7E53"/>
    <w:rsid w:val="00BF1174"/>
    <w:rsid w:val="00C06B45"/>
    <w:rsid w:val="00C11254"/>
    <w:rsid w:val="00C11A0C"/>
    <w:rsid w:val="00C23DC0"/>
    <w:rsid w:val="00C25687"/>
    <w:rsid w:val="00C30B05"/>
    <w:rsid w:val="00C44DDF"/>
    <w:rsid w:val="00C47C5A"/>
    <w:rsid w:val="00C564E3"/>
    <w:rsid w:val="00C66BA2"/>
    <w:rsid w:val="00C7032A"/>
    <w:rsid w:val="00C7375E"/>
    <w:rsid w:val="00C86168"/>
    <w:rsid w:val="00C87F7F"/>
    <w:rsid w:val="00C95985"/>
    <w:rsid w:val="00CA3175"/>
    <w:rsid w:val="00CA3F5D"/>
    <w:rsid w:val="00CB297E"/>
    <w:rsid w:val="00CC20E2"/>
    <w:rsid w:val="00CC3588"/>
    <w:rsid w:val="00CC5026"/>
    <w:rsid w:val="00CC5785"/>
    <w:rsid w:val="00CC68D0"/>
    <w:rsid w:val="00CD11E9"/>
    <w:rsid w:val="00CD1A22"/>
    <w:rsid w:val="00CD4654"/>
    <w:rsid w:val="00CE4242"/>
    <w:rsid w:val="00D03F9A"/>
    <w:rsid w:val="00D06D51"/>
    <w:rsid w:val="00D12D76"/>
    <w:rsid w:val="00D24991"/>
    <w:rsid w:val="00D25D32"/>
    <w:rsid w:val="00D311A7"/>
    <w:rsid w:val="00D4189C"/>
    <w:rsid w:val="00D50255"/>
    <w:rsid w:val="00D50BF8"/>
    <w:rsid w:val="00D600FB"/>
    <w:rsid w:val="00D66520"/>
    <w:rsid w:val="00D70308"/>
    <w:rsid w:val="00D739C2"/>
    <w:rsid w:val="00D74C95"/>
    <w:rsid w:val="00D8189B"/>
    <w:rsid w:val="00D84A8A"/>
    <w:rsid w:val="00D91560"/>
    <w:rsid w:val="00DA0F47"/>
    <w:rsid w:val="00DA1ECE"/>
    <w:rsid w:val="00DA607C"/>
    <w:rsid w:val="00DB1EA9"/>
    <w:rsid w:val="00DB3800"/>
    <w:rsid w:val="00DB3D1E"/>
    <w:rsid w:val="00DD2582"/>
    <w:rsid w:val="00DE34CF"/>
    <w:rsid w:val="00DF33BA"/>
    <w:rsid w:val="00E0282D"/>
    <w:rsid w:val="00E077B7"/>
    <w:rsid w:val="00E13F3D"/>
    <w:rsid w:val="00E21E47"/>
    <w:rsid w:val="00E34898"/>
    <w:rsid w:val="00E3623B"/>
    <w:rsid w:val="00E402FC"/>
    <w:rsid w:val="00E710A2"/>
    <w:rsid w:val="00E72788"/>
    <w:rsid w:val="00E878A0"/>
    <w:rsid w:val="00E9164F"/>
    <w:rsid w:val="00EB09B7"/>
    <w:rsid w:val="00EB3046"/>
    <w:rsid w:val="00ED70DE"/>
    <w:rsid w:val="00EE7D7C"/>
    <w:rsid w:val="00F06996"/>
    <w:rsid w:val="00F1006B"/>
    <w:rsid w:val="00F1505E"/>
    <w:rsid w:val="00F25D98"/>
    <w:rsid w:val="00F300FB"/>
    <w:rsid w:val="00F55CD4"/>
    <w:rsid w:val="00F734D1"/>
    <w:rsid w:val="00F83DB0"/>
    <w:rsid w:val="00F85A05"/>
    <w:rsid w:val="00F91467"/>
    <w:rsid w:val="00F9648B"/>
    <w:rsid w:val="00F967C9"/>
    <w:rsid w:val="00F97833"/>
    <w:rsid w:val="00FA00DB"/>
    <w:rsid w:val="00FA4B6E"/>
    <w:rsid w:val="00FA7A49"/>
    <w:rsid w:val="00FB6386"/>
    <w:rsid w:val="00FC0AC4"/>
    <w:rsid w:val="00FC23BC"/>
    <w:rsid w:val="00FC37D2"/>
    <w:rsid w:val="00FD5683"/>
    <w:rsid w:val="00FD7975"/>
    <w:rsid w:val="00FF7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7028B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A1ECE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9C0865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E710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698D62D3F4345A12A6B71F8F8D7FE" ma:contentTypeVersion="11" ma:contentTypeDescription="Create a new document." ma:contentTypeScope="" ma:versionID="fa25dd27f2c188eecd8d3352b5735acf">
  <xsd:schema xmlns:xsd="http://www.w3.org/2001/XMLSchema" xmlns:xs="http://www.w3.org/2001/XMLSchema" xmlns:p="http://schemas.microsoft.com/office/2006/metadata/properties" xmlns:ns3="71c5aaf6-e6ce-465b-b873-5148d2a4c105" xmlns:ns4="7bc0358c-ab62-4515-ae47-8bab9c1fea1d" targetNamespace="http://schemas.microsoft.com/office/2006/metadata/properties" ma:root="true" ma:fieldsID="e3ca4240a341f7ccc21049723acf1d3b" ns3:_="" ns4:_="">
    <xsd:import namespace="71c5aaf6-e6ce-465b-b873-5148d2a4c105"/>
    <xsd:import namespace="7bc0358c-ab62-4515-ae47-8bab9c1fea1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OCR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0358c-ab62-4515-ae47-8bab9c1fea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1BAA90-1B26-483D-B8D9-0BB2D962956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032A9C0-AB1A-46D8-AC7E-6AFB967B96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bc0358c-ab62-4515-ae47-8bab9c1fea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EDEC88-F166-41C3-AC3B-F3F1FA77BBE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4C5BC81-FCAA-45F8-9017-76CB0CE7EC4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0EBBEB0-9138-4A94-AF0F-69B1876AD89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63FFBCB-D5B7-4CBF-8DA5-13654F615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536</Words>
  <Characters>3061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8</cp:revision>
  <cp:lastPrinted>1899-12-31T23:00:00Z</cp:lastPrinted>
  <dcterms:created xsi:type="dcterms:W3CDTF">2020-07-14T06:47:00Z</dcterms:created>
  <dcterms:modified xsi:type="dcterms:W3CDTF">2020-08-07T09:59:00Z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0x010100BB1698D62D3F4345A12A6B71F8F8D7FE</vt:lpwstr>
  </property>
</Properties>
</file>